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8D80F" w:rsidR="001E41F3" w:rsidRDefault="00F64C54" w:rsidP="00C16A3F">
      <w:pPr>
        <w:pStyle w:val="CRCoverPage"/>
        <w:tabs>
          <w:tab w:val="right" w:pos="9639"/>
        </w:tabs>
        <w:spacing w:after="0"/>
        <w:jc w:val="right"/>
        <w:rPr>
          <w:b/>
          <w:i/>
          <w:noProof/>
          <w:sz w:val="28"/>
        </w:rPr>
      </w:pPr>
      <w:r>
        <w:rPr>
          <w:b/>
          <w:noProof/>
          <w:sz w:val="24"/>
        </w:rPr>
        <w:t>3GPP TSG-WG2 Meeting #165</w:t>
      </w:r>
      <w:r w:rsidR="001E41F3">
        <w:rPr>
          <w:b/>
          <w:i/>
          <w:noProof/>
          <w:sz w:val="28"/>
        </w:rPr>
        <w:tab/>
      </w:r>
      <w:r w:rsidR="005A0D65">
        <w:rPr>
          <w:b/>
          <w:i/>
          <w:noProof/>
          <w:sz w:val="28"/>
        </w:rPr>
        <w:t>S2</w:t>
      </w:r>
      <w:r w:rsidR="007054E5" w:rsidRPr="007054E5">
        <w:rPr>
          <w:b/>
          <w:i/>
          <w:noProof/>
          <w:sz w:val="28"/>
        </w:rPr>
        <w:t>-24</w:t>
      </w:r>
      <w:r w:rsidR="00951A84">
        <w:rPr>
          <w:b/>
          <w:i/>
          <w:noProof/>
          <w:sz w:val="28"/>
        </w:rPr>
        <w:t>10</w:t>
      </w:r>
      <w:r w:rsidR="007659DB">
        <w:rPr>
          <w:b/>
          <w:i/>
          <w:noProof/>
          <w:sz w:val="28"/>
        </w:rPr>
        <w:t>608</w:t>
      </w:r>
      <w:r w:rsidR="00B455FB">
        <w:fldChar w:fldCharType="begin"/>
      </w:r>
      <w:r w:rsidR="00B455FB">
        <w:instrText xml:space="preserve"> DOCPROPERTY  Tdoc#  \* MERGEFORMAT </w:instrText>
      </w:r>
      <w:r w:rsidR="00B455FB">
        <w:fldChar w:fldCharType="separate"/>
      </w:r>
      <w:r w:rsidR="00B455FB">
        <w:fldChar w:fldCharType="end"/>
      </w:r>
    </w:p>
    <w:p w14:paraId="7CB45193" w14:textId="3D756C9B" w:rsidR="001E41F3" w:rsidRDefault="00814A7A" w:rsidP="005E2C44">
      <w:pPr>
        <w:pStyle w:val="CRCoverPage"/>
        <w:outlineLvl w:val="0"/>
        <w:rPr>
          <w:b/>
          <w:noProof/>
          <w:sz w:val="24"/>
        </w:rPr>
      </w:pPr>
      <w:r w:rsidRPr="00814A7A">
        <w:rPr>
          <w:b/>
          <w:noProof/>
          <w:sz w:val="24"/>
        </w:rPr>
        <w:t>Hyderabad</w:t>
      </w:r>
      <w:r w:rsidR="001E41F3">
        <w:rPr>
          <w:b/>
          <w:noProof/>
          <w:sz w:val="24"/>
        </w:rPr>
        <w:t xml:space="preserve">, </w:t>
      </w:r>
      <w:r w:rsidRPr="00814A7A">
        <w:rPr>
          <w:b/>
          <w:noProof/>
          <w:sz w:val="24"/>
        </w:rPr>
        <w:t>India</w:t>
      </w:r>
      <w:r w:rsidR="00B455FB">
        <w:rPr>
          <w:b/>
          <w:noProof/>
          <w:sz w:val="24"/>
        </w:rPr>
        <w:t>,</w:t>
      </w:r>
      <w:r w:rsidR="001E41F3">
        <w:rPr>
          <w:b/>
          <w:noProof/>
          <w:sz w:val="24"/>
        </w:rPr>
        <w:t xml:space="preserve"> </w:t>
      </w:r>
      <w:r w:rsidR="00A932A0">
        <w:rPr>
          <w:b/>
          <w:noProof/>
          <w:sz w:val="24"/>
        </w:rPr>
        <w:t>14</w:t>
      </w:r>
      <w:r w:rsidR="00A932A0">
        <w:rPr>
          <w:b/>
          <w:noProof/>
          <w:sz w:val="24"/>
          <w:vertAlign w:val="superscript"/>
        </w:rPr>
        <w:t>th</w:t>
      </w:r>
      <w:r w:rsidR="00A932A0">
        <w:rPr>
          <w:b/>
          <w:noProof/>
          <w:sz w:val="24"/>
        </w:rPr>
        <w:t xml:space="preserve"> – 18</w:t>
      </w:r>
      <w:r w:rsidR="00A932A0">
        <w:rPr>
          <w:b/>
          <w:noProof/>
          <w:sz w:val="24"/>
          <w:vertAlign w:val="superscript"/>
        </w:rPr>
        <w:t>th</w:t>
      </w:r>
      <w:r w:rsidR="00A932A0">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3F303" w:rsidR="001E41F3" w:rsidRPr="00410371" w:rsidRDefault="0073602C" w:rsidP="00E13F3D">
            <w:pPr>
              <w:pStyle w:val="CRCoverPage"/>
              <w:spacing w:after="0"/>
              <w:jc w:val="right"/>
              <w:rPr>
                <w:b/>
                <w:noProof/>
                <w:sz w:val="28"/>
              </w:rPr>
            </w:pPr>
            <w:r w:rsidRPr="0073602C">
              <w:rPr>
                <w:b/>
                <w:noProof/>
                <w:sz w:val="28"/>
              </w:rPr>
              <w:t>23.288</w:t>
            </w:r>
          </w:p>
        </w:tc>
        <w:tc>
          <w:tcPr>
            <w:tcW w:w="709" w:type="dxa"/>
          </w:tcPr>
          <w:p w14:paraId="77009707" w14:textId="77777777" w:rsidR="001E41F3" w:rsidRPr="003447F2" w:rsidRDefault="001E41F3" w:rsidP="003447F2">
            <w:pPr>
              <w:pStyle w:val="CRCoverPage"/>
              <w:spacing w:after="0"/>
              <w:jc w:val="right"/>
              <w:rPr>
                <w:b/>
                <w:noProof/>
                <w:sz w:val="28"/>
              </w:rPr>
            </w:pPr>
            <w:r>
              <w:rPr>
                <w:b/>
                <w:noProof/>
                <w:sz w:val="28"/>
              </w:rPr>
              <w:t>CR</w:t>
            </w:r>
          </w:p>
        </w:tc>
        <w:tc>
          <w:tcPr>
            <w:tcW w:w="1276" w:type="dxa"/>
            <w:shd w:val="pct30" w:color="FFFF00" w:fill="auto"/>
          </w:tcPr>
          <w:p w14:paraId="6CAED29D" w14:textId="2FCC2EE3" w:rsidR="001E41F3" w:rsidRPr="003447F2" w:rsidRDefault="00951A84" w:rsidP="007054E5">
            <w:pPr>
              <w:pStyle w:val="CRCoverPage"/>
              <w:spacing w:after="0"/>
              <w:jc w:val="center"/>
              <w:rPr>
                <w:b/>
                <w:noProof/>
                <w:sz w:val="28"/>
              </w:rPr>
            </w:pPr>
            <w:r>
              <w:rPr>
                <w:b/>
                <w:noProof/>
                <w:sz w:val="28"/>
              </w:rPr>
              <w:t>12</w:t>
            </w:r>
            <w:r w:rsidR="00BB143D">
              <w:rPr>
                <w:b/>
                <w:noProof/>
                <w:sz w:val="28"/>
              </w:rPr>
              <w:t>4</w:t>
            </w:r>
            <w:r>
              <w:rPr>
                <w:b/>
                <w:noProof/>
                <w:sz w:val="28"/>
              </w:rPr>
              <w:t>5</w:t>
            </w:r>
            <w:r w:rsidR="00C30077">
              <w:rPr>
                <w:b/>
                <w:noProof/>
                <w:sz w:val="28"/>
              </w:rPr>
              <w:fldChar w:fldCharType="begin"/>
            </w:r>
            <w:r w:rsidR="00C30077" w:rsidRPr="003447F2">
              <w:rPr>
                <w:b/>
                <w:noProof/>
                <w:sz w:val="28"/>
              </w:rPr>
              <w:instrText xml:space="preserve"> DOCPROPERTY  Cr#  \* MERGEFORMAT </w:instrText>
            </w:r>
            <w:r w:rsidR="00B455FB">
              <w:rPr>
                <w:b/>
                <w:noProof/>
                <w:sz w:val="28"/>
              </w:rPr>
              <w:fldChar w:fldCharType="separate"/>
            </w:r>
            <w:r w:rsidR="00C3007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8AEF" w:rsidR="001E41F3" w:rsidRPr="00410371" w:rsidRDefault="007659DB" w:rsidP="00E13F3D">
            <w:pPr>
              <w:pStyle w:val="CRCoverPage"/>
              <w:spacing w:after="0"/>
              <w:jc w:val="center"/>
              <w:rPr>
                <w:b/>
                <w:noProof/>
              </w:rPr>
            </w:pPr>
            <w:r>
              <w:t>1</w:t>
            </w:r>
            <w:r w:rsidR="00B32E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9B72F" w:rsidR="001E41F3" w:rsidRPr="00410371" w:rsidRDefault="003447F2" w:rsidP="003447F2">
            <w:pPr>
              <w:pStyle w:val="CRCoverPage"/>
              <w:tabs>
                <w:tab w:val="right" w:pos="1825"/>
              </w:tabs>
              <w:spacing w:after="0"/>
              <w:jc w:val="center"/>
              <w:rPr>
                <w:noProof/>
                <w:sz w:val="28"/>
              </w:rPr>
            </w:pPr>
            <w:r w:rsidRPr="003447F2">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34B1" w:rsidR="001E41F3" w:rsidRDefault="00663BBC">
            <w:pPr>
              <w:pStyle w:val="CRCoverPage"/>
              <w:spacing w:after="0"/>
              <w:ind w:left="100"/>
              <w:rPr>
                <w:noProof/>
              </w:rPr>
            </w:pPr>
            <w:r>
              <w:t xml:space="preserve">Incorrect </w:t>
            </w:r>
            <w:r w:rsidR="00747AD6">
              <w:t>r</w:t>
            </w:r>
            <w:r>
              <w:t xml:space="preserve">eference </w:t>
            </w:r>
            <w:r w:rsidR="00747AD6">
              <w:t>i</w:t>
            </w:r>
            <w:r>
              <w:t>n NF load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B455FB">
            <w:pPr>
              <w:pStyle w:val="CRCoverPage"/>
              <w:spacing w:after="0"/>
              <w:ind w:left="100"/>
              <w:rPr>
                <w:noProof/>
              </w:rPr>
            </w:pPr>
            <w:r>
              <w:fldChar w:fldCharType="begin"/>
            </w:r>
            <w:r>
              <w:instrText xml:space="preserve"> DOCPROPERTY  SourceIfWg  \* MERGEFORMAT </w:instrText>
            </w:r>
            <w:r>
              <w:fldChar w:fldCharType="separate"/>
            </w:r>
            <w:r w:rsidR="000E04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F6E51" w:rsidR="001E41F3" w:rsidRDefault="00663BB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F1B30" w:rsidR="001E41F3" w:rsidRDefault="00FB6F8C">
            <w:pPr>
              <w:pStyle w:val="CRCoverPage"/>
              <w:spacing w:after="0"/>
              <w:ind w:left="100"/>
              <w:rPr>
                <w:noProof/>
              </w:rPr>
            </w:pPr>
            <w:r w:rsidRPr="00FB6F8C">
              <w:rPr>
                <w:rStyle w:val="ui-provide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6000" w:rsidR="001E41F3" w:rsidRDefault="004F57D5">
            <w:pPr>
              <w:pStyle w:val="CRCoverPage"/>
              <w:spacing w:after="0"/>
              <w:ind w:left="100"/>
              <w:rPr>
                <w:noProof/>
              </w:rPr>
            </w:pPr>
            <w:r>
              <w:t>2024-</w:t>
            </w:r>
            <w:r w:rsidR="00663BBC">
              <w:t>10</w:t>
            </w:r>
            <w:r>
              <w:t>-</w:t>
            </w:r>
            <w:r w:rsidR="00663BB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C6727" w:rsidR="001E41F3" w:rsidRPr="007054E5" w:rsidRDefault="00FB6F8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4BB14" w:rsidR="001E41F3" w:rsidRDefault="00B455FB">
            <w:pPr>
              <w:pStyle w:val="CRCoverPage"/>
              <w:spacing w:after="0"/>
              <w:ind w:left="100"/>
              <w:rPr>
                <w:noProof/>
              </w:rPr>
            </w:pPr>
            <w:r>
              <w:fldChar w:fldCharType="begin"/>
            </w:r>
            <w:r>
              <w:instrText xml:space="preserve"> DOCPROPERTY  Release  \* MERGEFORMAT </w:instrText>
            </w:r>
            <w:r>
              <w:fldChar w:fldCharType="separate"/>
            </w:r>
            <w:r w:rsidR="000E04AC">
              <w:rPr>
                <w:noProof/>
              </w:rPr>
              <w:t>Rel-1</w:t>
            </w:r>
            <w:r>
              <w:rPr>
                <w:noProof/>
              </w:rPr>
              <w:fldChar w:fldCharType="end"/>
            </w:r>
            <w:r w:rsidR="0070051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EBD73" w:rsidR="00D67CF4" w:rsidRDefault="00B82F8A" w:rsidP="005973C8">
            <w:pPr>
              <w:pStyle w:val="CRCoverPage"/>
              <w:spacing w:after="0"/>
              <w:rPr>
                <w:noProof/>
              </w:rPr>
            </w:pPr>
            <w:r w:rsidRPr="00B82F8A">
              <w:rPr>
                <w:noProof/>
              </w:rPr>
              <w:t xml:space="preserve">The NF Load analytic indicates data collection from UPF for the traffic usage report </w:t>
            </w:r>
            <w:r w:rsidR="007F5EFA">
              <w:rPr>
                <w:noProof/>
              </w:rPr>
              <w:t>by</w:t>
            </w:r>
            <w:r w:rsidRPr="00B82F8A">
              <w:rPr>
                <w:noProof/>
              </w:rPr>
              <w:t xml:space="preserve"> </w:t>
            </w:r>
            <w:r w:rsidR="007F5EFA">
              <w:rPr>
                <w:noProof/>
              </w:rPr>
              <w:t>referencing</w:t>
            </w:r>
            <w:r w:rsidRPr="00B82F8A">
              <w:rPr>
                <w:noProof/>
              </w:rPr>
              <w:t xml:space="preserve"> the TS 29.244 spec. However, the traffic usage report is only shared between the UPF and the SMF, and there is no defined method to report it to an NF consumer, such as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50A1C" w:rsidR="001E41F3" w:rsidRDefault="005A0D65" w:rsidP="00A533E2">
            <w:pPr>
              <w:pStyle w:val="CRCoverPage"/>
              <w:spacing w:after="0"/>
              <w:rPr>
                <w:noProof/>
              </w:rPr>
            </w:pPr>
            <w:r w:rsidRPr="005A0D65">
              <w:rPr>
                <w:noProof/>
              </w:rPr>
              <w:t>The reference should be changed from TS 29.244 to TS 29.564, which references the User Data Usage Measures event of the UPF Event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9048D" w:rsidR="001E41F3" w:rsidRDefault="00A533E2" w:rsidP="00C30077">
            <w:pPr>
              <w:pStyle w:val="CRCoverPage"/>
              <w:spacing w:after="0"/>
              <w:rPr>
                <w:noProof/>
              </w:rPr>
            </w:pPr>
            <w:r>
              <w:rPr>
                <w:noProof/>
              </w:rPr>
              <w:t>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26501" w:rsidR="001E41F3" w:rsidRDefault="003F4306" w:rsidP="00C30077">
            <w:pPr>
              <w:pStyle w:val="CRCoverPage"/>
              <w:spacing w:after="0"/>
              <w:rPr>
                <w:noProof/>
              </w:rPr>
            </w:pPr>
            <w:r>
              <w:rPr>
                <w:noProof/>
              </w:rPr>
              <w:t>2, 6.5.2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641D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98C9C" w:rsidR="001E41F3" w:rsidRDefault="00A5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045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F2CCC" w:rsidR="001E41F3" w:rsidRDefault="00EA6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64B19" w:rsidR="001E41F3" w:rsidRDefault="00EA6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419AE91" w14:textId="77777777" w:rsidR="00266678" w:rsidRDefault="00266678" w:rsidP="00266678">
      <w:pPr>
        <w:outlineLvl w:val="0"/>
        <w:rPr>
          <w:rFonts w:eastAsia="DengXian"/>
          <w:b/>
          <w:bCs/>
          <w:noProof/>
          <w:sz w:val="24"/>
          <w:szCs w:val="24"/>
        </w:rPr>
      </w:pPr>
      <w:r w:rsidRPr="008C6891">
        <w:rPr>
          <w:rFonts w:eastAsia="DengXian"/>
          <w:b/>
          <w:bCs/>
          <w:noProof/>
          <w:sz w:val="24"/>
          <w:szCs w:val="24"/>
        </w:rPr>
        <w:lastRenderedPageBreak/>
        <w:t>Proposed changes:</w:t>
      </w:r>
    </w:p>
    <w:p w14:paraId="384AA354" w14:textId="77777777" w:rsidR="00266678" w:rsidRDefault="00266678" w:rsidP="00266678">
      <w:pPr>
        <w:pStyle w:val="B1"/>
        <w:rPr>
          <w:rFonts w:eastAsia="DengXian"/>
          <w:noProof/>
        </w:rPr>
      </w:pPr>
    </w:p>
    <w:p w14:paraId="22689F44" w14:textId="77777777" w:rsidR="00266678" w:rsidRPr="00A238D6" w:rsidRDefault="00266678" w:rsidP="002666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DD07FD7" w14:textId="77777777" w:rsidR="003F4306" w:rsidRPr="005D2CF1" w:rsidRDefault="003F4306" w:rsidP="003F4306">
      <w:pPr>
        <w:pStyle w:val="Heading1"/>
      </w:pPr>
      <w:bookmarkStart w:id="1" w:name="_Toc177728591"/>
      <w:r w:rsidRPr="005D2CF1">
        <w:t>2</w:t>
      </w:r>
      <w:r w:rsidRPr="005D2CF1">
        <w:tab/>
        <w:t>References</w:t>
      </w:r>
      <w:bookmarkEnd w:id="1"/>
    </w:p>
    <w:p w14:paraId="1B085CCA" w14:textId="77777777" w:rsidR="00D724A2" w:rsidRPr="005D2CF1" w:rsidRDefault="00D724A2" w:rsidP="00D724A2">
      <w:r w:rsidRPr="005D2CF1">
        <w:t>The following documents contain provisions which, through reference in this text, constitute provisions of the present document.</w:t>
      </w:r>
    </w:p>
    <w:p w14:paraId="2ADC5F77" w14:textId="77777777" w:rsidR="00D724A2" w:rsidRPr="005D2CF1" w:rsidRDefault="00D724A2" w:rsidP="00D724A2">
      <w:pPr>
        <w:pStyle w:val="B1"/>
      </w:pPr>
      <w:r w:rsidRPr="005D2CF1">
        <w:t>-</w:t>
      </w:r>
      <w:r w:rsidRPr="005D2CF1">
        <w:tab/>
        <w:t>References are either specific (identified by date of publication, edition number, version number, etc.) or non</w:t>
      </w:r>
      <w:r w:rsidRPr="005D2CF1">
        <w:noBreakHyphen/>
        <w:t>specific.</w:t>
      </w:r>
    </w:p>
    <w:p w14:paraId="634726E7" w14:textId="77777777" w:rsidR="00D724A2" w:rsidRPr="005D2CF1" w:rsidRDefault="00D724A2" w:rsidP="00D724A2">
      <w:pPr>
        <w:pStyle w:val="B1"/>
      </w:pPr>
      <w:r w:rsidRPr="005D2CF1">
        <w:t>-</w:t>
      </w:r>
      <w:r w:rsidRPr="005D2CF1">
        <w:tab/>
        <w:t>For a specific reference, subsequent revisions do not apply.</w:t>
      </w:r>
    </w:p>
    <w:p w14:paraId="3BAC617B" w14:textId="77777777" w:rsidR="00D724A2" w:rsidRPr="005D2CF1" w:rsidRDefault="00D724A2" w:rsidP="00D724A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F24854C" w14:textId="77777777" w:rsidR="00D724A2" w:rsidRPr="005D2CF1" w:rsidRDefault="00D724A2" w:rsidP="00D724A2">
      <w:pPr>
        <w:pStyle w:val="EX"/>
      </w:pPr>
      <w:r w:rsidRPr="005D2CF1">
        <w:t>[1]</w:t>
      </w:r>
      <w:r w:rsidRPr="005D2CF1">
        <w:tab/>
        <w:t>3GPP</w:t>
      </w:r>
      <w:r>
        <w:t> </w:t>
      </w:r>
      <w:r w:rsidRPr="005D2CF1">
        <w:t>TR</w:t>
      </w:r>
      <w:r>
        <w:t> </w:t>
      </w:r>
      <w:r w:rsidRPr="005D2CF1">
        <w:t>21.905: "Vocabulary for 3GPP Specifications".</w:t>
      </w:r>
    </w:p>
    <w:p w14:paraId="171A97BE" w14:textId="77777777" w:rsidR="00D724A2" w:rsidRPr="005D2CF1" w:rsidRDefault="00D724A2" w:rsidP="00D724A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723C1369" w14:textId="77777777" w:rsidR="00D724A2" w:rsidRPr="005D2CF1" w:rsidRDefault="00D724A2" w:rsidP="00D724A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5C1969D" w14:textId="77777777" w:rsidR="00D724A2" w:rsidRPr="005D2CF1" w:rsidRDefault="00D724A2" w:rsidP="00D724A2">
      <w:pPr>
        <w:pStyle w:val="EX"/>
      </w:pPr>
      <w:r w:rsidRPr="005D2CF1">
        <w:t>[4]</w:t>
      </w:r>
      <w:r w:rsidRPr="005D2CF1">
        <w:tab/>
        <w:t>3GPP</w:t>
      </w:r>
      <w:r>
        <w:t> </w:t>
      </w:r>
      <w:r w:rsidRPr="005D2CF1">
        <w:t>TS</w:t>
      </w:r>
      <w:r>
        <w:t> </w:t>
      </w:r>
      <w:r w:rsidRPr="005D2CF1">
        <w:t>23.503: "Policy and Charging Control Framework for the 5G System; Stage 2".</w:t>
      </w:r>
    </w:p>
    <w:p w14:paraId="6EBBB510" w14:textId="77777777" w:rsidR="00D724A2" w:rsidRPr="005D2CF1" w:rsidRDefault="00D724A2" w:rsidP="00D724A2">
      <w:pPr>
        <w:pStyle w:val="EX"/>
      </w:pPr>
      <w:r w:rsidRPr="005D2CF1">
        <w:t>[5]</w:t>
      </w:r>
      <w:r w:rsidRPr="005D2CF1">
        <w:tab/>
        <w:t>Void.</w:t>
      </w:r>
    </w:p>
    <w:p w14:paraId="321E1136" w14:textId="77777777" w:rsidR="00D724A2" w:rsidRPr="005D2CF1" w:rsidRDefault="00D724A2" w:rsidP="00D724A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6871BC2" w14:textId="77777777" w:rsidR="00D724A2" w:rsidRPr="005D2CF1" w:rsidRDefault="00D724A2" w:rsidP="00D724A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840C4D5" w14:textId="77777777" w:rsidR="00D724A2" w:rsidRPr="005D2CF1" w:rsidRDefault="00D724A2" w:rsidP="00D724A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7CBF3AC" w14:textId="77777777" w:rsidR="00D724A2" w:rsidRPr="005D2CF1" w:rsidRDefault="00D724A2" w:rsidP="00D724A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64FF495" w14:textId="77777777" w:rsidR="00D724A2" w:rsidRPr="005D2CF1" w:rsidRDefault="00D724A2" w:rsidP="00D724A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466F5EF" w14:textId="77777777" w:rsidR="00D724A2" w:rsidRPr="005D2CF1" w:rsidRDefault="00D724A2" w:rsidP="00D724A2">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CF5AAB1" w14:textId="77777777" w:rsidR="00D724A2" w:rsidRPr="005D2CF1" w:rsidRDefault="00D724A2" w:rsidP="00D724A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7A20C1D" w14:textId="77777777" w:rsidR="00D724A2" w:rsidRPr="005D2CF1" w:rsidRDefault="00D724A2" w:rsidP="00D724A2">
      <w:pPr>
        <w:pStyle w:val="EX"/>
      </w:pPr>
      <w:r w:rsidRPr="005D2CF1">
        <w:t>[13]</w:t>
      </w:r>
      <w:r w:rsidRPr="005D2CF1">
        <w:tab/>
        <w:t>Void.</w:t>
      </w:r>
    </w:p>
    <w:p w14:paraId="3EB776C6" w14:textId="77777777" w:rsidR="00D724A2" w:rsidRPr="005D2CF1" w:rsidRDefault="00D724A2" w:rsidP="00D724A2">
      <w:pPr>
        <w:pStyle w:val="EX"/>
      </w:pPr>
      <w:r w:rsidRPr="005D2CF1">
        <w:t>[14]</w:t>
      </w:r>
      <w:r w:rsidRPr="005D2CF1">
        <w:tab/>
        <w:t>3GPP</w:t>
      </w:r>
      <w:r>
        <w:t> </w:t>
      </w:r>
      <w:r w:rsidRPr="005D2CF1">
        <w:t>TS</w:t>
      </w:r>
      <w:r>
        <w:t> </w:t>
      </w:r>
      <w:r w:rsidRPr="005D2CF1">
        <w:t>38.331: "NR; Radio Resource Control (RRC) protocol specification".</w:t>
      </w:r>
    </w:p>
    <w:p w14:paraId="1F545349" w14:textId="77777777" w:rsidR="00D724A2" w:rsidRPr="005D2CF1" w:rsidRDefault="00D724A2" w:rsidP="00D724A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10BEAB2" w14:textId="77777777" w:rsidR="00D724A2" w:rsidRPr="005D2CF1" w:rsidRDefault="00D724A2" w:rsidP="00D724A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137539B" w14:textId="77777777" w:rsidR="00D724A2" w:rsidRPr="005D2CF1" w:rsidRDefault="00D724A2" w:rsidP="00D724A2">
      <w:pPr>
        <w:pStyle w:val="EX"/>
      </w:pPr>
      <w:r w:rsidRPr="005D2CF1">
        <w:t>[17]</w:t>
      </w:r>
      <w:r w:rsidRPr="005D2CF1">
        <w:tab/>
        <w:t>3GPP</w:t>
      </w:r>
      <w:r>
        <w:t> </w:t>
      </w:r>
      <w:r w:rsidRPr="005D2CF1">
        <w:t>TS</w:t>
      </w:r>
      <w:r>
        <w:t> </w:t>
      </w:r>
      <w:r w:rsidRPr="005D2CF1">
        <w:t>29.244: "Interface between the Control Plane and the User Plane Nodes".</w:t>
      </w:r>
    </w:p>
    <w:p w14:paraId="028F29D8" w14:textId="77777777" w:rsidR="00D724A2" w:rsidRPr="005D2CF1" w:rsidRDefault="00D724A2" w:rsidP="00D724A2">
      <w:pPr>
        <w:pStyle w:val="EX"/>
      </w:pPr>
      <w:r w:rsidRPr="005D2CF1">
        <w:t>[18]</w:t>
      </w:r>
      <w:r w:rsidRPr="005D2CF1">
        <w:tab/>
        <w:t>3GPP</w:t>
      </w:r>
      <w:r>
        <w:t> </w:t>
      </w:r>
      <w:r w:rsidRPr="005D2CF1">
        <w:t>TS</w:t>
      </w:r>
      <w:r>
        <w:t> </w:t>
      </w:r>
      <w:r w:rsidRPr="005D2CF1">
        <w:t>29.510: "5G System; Network function repository services; Stage 3".</w:t>
      </w:r>
    </w:p>
    <w:p w14:paraId="4944FBD1" w14:textId="77777777" w:rsidR="00D724A2" w:rsidRPr="005D2CF1" w:rsidRDefault="00D724A2" w:rsidP="00D724A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67D4B2E" w14:textId="77777777" w:rsidR="00D724A2" w:rsidRPr="005D2CF1" w:rsidRDefault="00D724A2" w:rsidP="00D724A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FBA14C7" w14:textId="77777777" w:rsidR="00D724A2" w:rsidRPr="005D2CF1" w:rsidRDefault="00D724A2" w:rsidP="00D724A2">
      <w:pPr>
        <w:pStyle w:val="EX"/>
        <w:rPr>
          <w:lang w:eastAsia="zh-CN"/>
        </w:rPr>
      </w:pPr>
      <w:r w:rsidRPr="005D2CF1">
        <w:rPr>
          <w:lang w:eastAsia="zh-CN"/>
        </w:rPr>
        <w:lastRenderedPageBreak/>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0BBF3E0" w14:textId="77777777" w:rsidR="00D724A2" w:rsidRPr="005D2CF1" w:rsidRDefault="00D724A2" w:rsidP="00D724A2">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2587D38F" w14:textId="77777777" w:rsidR="00D724A2" w:rsidRPr="005D2CF1" w:rsidRDefault="00D724A2" w:rsidP="00D724A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6CBE01A" w14:textId="77777777" w:rsidR="00D724A2" w:rsidRPr="005D2CF1" w:rsidRDefault="00D724A2" w:rsidP="00D724A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6612667" w14:textId="77777777" w:rsidR="00D724A2" w:rsidRPr="005D2CF1" w:rsidRDefault="00D724A2" w:rsidP="00D724A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0B18E8" w14:textId="77777777" w:rsidR="00D724A2" w:rsidRPr="005D2CF1" w:rsidRDefault="00D724A2" w:rsidP="00D724A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CC74DCD" w14:textId="77777777" w:rsidR="00D724A2" w:rsidRPr="005D2CF1" w:rsidRDefault="00D724A2" w:rsidP="00D724A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500A34A" w14:textId="77777777" w:rsidR="00D724A2" w:rsidRPr="005D2CF1" w:rsidRDefault="00D724A2" w:rsidP="00D724A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485246C" w14:textId="77777777" w:rsidR="00D724A2" w:rsidRPr="005D2CF1" w:rsidRDefault="00D724A2" w:rsidP="00D724A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2D33B92" w14:textId="77777777" w:rsidR="00D724A2" w:rsidRPr="005D2CF1" w:rsidRDefault="00D724A2" w:rsidP="00D724A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CA11F16" w14:textId="77777777" w:rsidR="00D724A2" w:rsidRPr="005D2CF1" w:rsidRDefault="00D724A2" w:rsidP="00D724A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C328108" w14:textId="77777777" w:rsidR="00D724A2" w:rsidRPr="005D2CF1" w:rsidRDefault="00D724A2" w:rsidP="00D724A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88CFB6E" w14:textId="77777777" w:rsidR="00D724A2" w:rsidRPr="005D2CF1" w:rsidRDefault="00D724A2" w:rsidP="00D724A2">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1396779E" w14:textId="77777777" w:rsidR="00D724A2" w:rsidRPr="005D2CF1" w:rsidRDefault="00D724A2" w:rsidP="00D724A2">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E7794E9" w14:textId="77777777" w:rsidR="00D724A2" w:rsidRPr="005D2CF1" w:rsidRDefault="00D724A2" w:rsidP="00D724A2">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1C985E14" w14:textId="77777777" w:rsidR="00D724A2" w:rsidRPr="005D2CF1" w:rsidRDefault="00D724A2" w:rsidP="00D724A2">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1C5DD7EB" w14:textId="77777777" w:rsidR="00D724A2" w:rsidRPr="005D2CF1" w:rsidRDefault="00D724A2" w:rsidP="00D724A2">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731241E" w14:textId="77777777" w:rsidR="00D724A2" w:rsidRPr="005D2CF1" w:rsidRDefault="00D724A2" w:rsidP="00D724A2">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13437342" w14:textId="77777777" w:rsidR="00D724A2" w:rsidRPr="005D2CF1" w:rsidRDefault="00D724A2" w:rsidP="00D724A2">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DA97515" w14:textId="77777777" w:rsidR="00D724A2" w:rsidRPr="005D2CF1" w:rsidRDefault="00D724A2" w:rsidP="00D724A2">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8FD72C2" w14:textId="77777777" w:rsidR="00D724A2" w:rsidRPr="005D2CF1" w:rsidRDefault="00D724A2" w:rsidP="00D724A2">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7E2844EE" w14:textId="77777777" w:rsidR="00D724A2" w:rsidRPr="005D2CF1" w:rsidRDefault="00D724A2" w:rsidP="00D724A2">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69E95119" w14:textId="77777777" w:rsidR="00D724A2" w:rsidRPr="005D2CF1" w:rsidRDefault="00D724A2" w:rsidP="00D724A2">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36D928FD" w14:textId="77777777" w:rsidR="00D724A2" w:rsidRPr="005D2CF1" w:rsidRDefault="00D724A2" w:rsidP="00D724A2">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440643E2" w14:textId="77777777" w:rsidR="00D724A2" w:rsidRPr="005D2CF1" w:rsidRDefault="00D724A2" w:rsidP="00D724A2">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F670400" w14:textId="77777777" w:rsidR="00D724A2" w:rsidRPr="005D2CF1" w:rsidRDefault="00D724A2" w:rsidP="00D724A2">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E11581A" w14:textId="77777777" w:rsidR="00D724A2" w:rsidRPr="005D2CF1" w:rsidRDefault="00D724A2" w:rsidP="00D724A2">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2A6DD110" w14:textId="77777777" w:rsidR="00D724A2" w:rsidRPr="005D2CF1" w:rsidRDefault="00D724A2" w:rsidP="00D724A2">
      <w:pPr>
        <w:pStyle w:val="EX"/>
        <w:rPr>
          <w:lang w:eastAsia="zh-CN"/>
        </w:rPr>
      </w:pPr>
      <w:bookmarkStart w:id="2" w:name="_CR3"/>
      <w:bookmarkEnd w:id="2"/>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51FA10C7" w14:textId="77777777" w:rsidR="00D724A2" w:rsidRPr="005D2CF1" w:rsidRDefault="00D724A2" w:rsidP="00D724A2">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01628474" w14:textId="77777777" w:rsidR="00D724A2" w:rsidRPr="005D2CF1" w:rsidRDefault="00D724A2" w:rsidP="00D724A2">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4AE85660" w14:textId="183C3A5F" w:rsidR="00D724A2" w:rsidRPr="005D2CF1" w:rsidRDefault="00D724A2" w:rsidP="00D724A2">
      <w:pPr>
        <w:pStyle w:val="EX"/>
        <w:rPr>
          <w:ins w:id="3" w:author="Gonzalo Hernandez Haro" w:date="2024-10-01T09:43:00Z"/>
          <w:lang w:eastAsia="zh-CN"/>
        </w:rPr>
      </w:pPr>
      <w:ins w:id="4" w:author="Gonzalo Hernandez Haro" w:date="2024-10-01T09:43:00Z">
        <w:r w:rsidRPr="005D2CF1">
          <w:rPr>
            <w:lang w:eastAsia="zh-CN"/>
          </w:rPr>
          <w:t>[</w:t>
        </w:r>
        <w:r w:rsidRPr="00D724A2">
          <w:rPr>
            <w:highlight w:val="yellow"/>
            <w:lang w:eastAsia="zh-CN"/>
          </w:rPr>
          <w:t>X</w:t>
        </w:r>
        <w:r w:rsidRPr="005D2CF1">
          <w:rPr>
            <w:lang w:eastAsia="zh-CN"/>
          </w:rPr>
          <w:t>]</w:t>
        </w:r>
        <w:r w:rsidRPr="005D2CF1">
          <w:rPr>
            <w:lang w:eastAsia="zh-CN"/>
          </w:rPr>
          <w:tab/>
          <w:t>3GPP</w:t>
        </w:r>
        <w:r>
          <w:rPr>
            <w:lang w:eastAsia="zh-CN"/>
          </w:rPr>
          <w:t> TS 29.564: "</w:t>
        </w:r>
        <w:r w:rsidRPr="00D724A2">
          <w:rPr>
            <w:lang w:eastAsia="zh-CN"/>
          </w:rPr>
          <w:t>5G System; User Plane Function Services</w:t>
        </w:r>
      </w:ins>
      <w:ins w:id="5" w:author="Gonzalo Hernandez Haro" w:date="2024-10-01T09:44:00Z">
        <w:r>
          <w:rPr>
            <w:lang w:eastAsia="zh-CN"/>
          </w:rPr>
          <w:t>; Stage 3</w:t>
        </w:r>
      </w:ins>
      <w:ins w:id="6" w:author="Gonzalo Hernandez Haro" w:date="2024-10-01T09:43:00Z">
        <w:r>
          <w:rPr>
            <w:lang w:eastAsia="zh-CN"/>
          </w:rPr>
          <w:t>".</w:t>
        </w:r>
      </w:ins>
    </w:p>
    <w:p w14:paraId="1B32DC2B" w14:textId="77777777" w:rsidR="00D724A2" w:rsidRDefault="00D724A2" w:rsidP="00FC7E99">
      <w:pPr>
        <w:rPr>
          <w:lang w:eastAsia="zh-CN"/>
        </w:rPr>
      </w:pPr>
    </w:p>
    <w:p w14:paraId="262B8121" w14:textId="77777777" w:rsidR="00D724A2" w:rsidRDefault="00D724A2" w:rsidP="00D724A2"/>
    <w:p w14:paraId="6E059438" w14:textId="049D719A" w:rsidR="00D724A2" w:rsidRPr="002C393C" w:rsidRDefault="00D724A2" w:rsidP="00D724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p>
    <w:p w14:paraId="3F9ADD59" w14:textId="77777777" w:rsidR="003F4306" w:rsidRPr="005D2CF1" w:rsidRDefault="003F4306" w:rsidP="003F4306">
      <w:pPr>
        <w:pStyle w:val="Heading3"/>
        <w:rPr>
          <w:lang w:eastAsia="zh-CN"/>
        </w:rPr>
      </w:pPr>
      <w:bookmarkStart w:id="7" w:name="_CR6_5_2"/>
      <w:bookmarkStart w:id="8" w:name="_Toc177728769"/>
      <w:bookmarkStart w:id="9" w:name="_CRTable6_5_22"/>
      <w:bookmarkEnd w:id="7"/>
      <w:r w:rsidRPr="005D2CF1">
        <w:t>6.5</w:t>
      </w:r>
      <w:r w:rsidRPr="005D2CF1">
        <w:rPr>
          <w:lang w:eastAsia="zh-CN"/>
        </w:rPr>
        <w:t>.2</w:t>
      </w:r>
      <w:r w:rsidRPr="005D2CF1">
        <w:rPr>
          <w:lang w:eastAsia="zh-CN"/>
        </w:rPr>
        <w:tab/>
        <w:t>Input data</w:t>
      </w:r>
      <w:bookmarkEnd w:id="8"/>
    </w:p>
    <w:p w14:paraId="332A6A90" w14:textId="77777777" w:rsidR="003F4306" w:rsidRPr="005D2CF1" w:rsidRDefault="003F4306" w:rsidP="003F4306">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14:paraId="7D46E642" w14:textId="77777777" w:rsidR="003F4306" w:rsidRPr="005D2CF1" w:rsidRDefault="003F4306" w:rsidP="003F4306">
      <w:pPr>
        <w:pStyle w:val="TH"/>
      </w:pPr>
      <w:bookmarkStart w:id="10" w:name="_CRTable6_5_21"/>
      <w:r w:rsidRPr="005D2CF1">
        <w:rPr>
          <w:lang w:eastAsia="zh-CN"/>
        </w:rPr>
        <w:t xml:space="preserve">Table </w:t>
      </w:r>
      <w:bookmarkEnd w:id="10"/>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F4306" w:rsidRPr="005D2CF1" w14:paraId="23DBD69D" w14:textId="77777777" w:rsidTr="00C411D2">
        <w:trPr>
          <w:jc w:val="center"/>
        </w:trPr>
        <w:tc>
          <w:tcPr>
            <w:tcW w:w="2409" w:type="dxa"/>
          </w:tcPr>
          <w:p w14:paraId="23FC6AEA" w14:textId="77777777" w:rsidR="003F4306" w:rsidRPr="005D2CF1" w:rsidRDefault="003F4306" w:rsidP="00C411D2">
            <w:pPr>
              <w:pStyle w:val="TAH"/>
            </w:pPr>
            <w:r w:rsidRPr="005D2CF1">
              <w:t>Information</w:t>
            </w:r>
          </w:p>
        </w:tc>
        <w:tc>
          <w:tcPr>
            <w:tcW w:w="1692" w:type="dxa"/>
          </w:tcPr>
          <w:p w14:paraId="259E4D14" w14:textId="77777777" w:rsidR="003F4306" w:rsidRPr="005D2CF1" w:rsidRDefault="003F4306" w:rsidP="00C411D2">
            <w:pPr>
              <w:pStyle w:val="TAH"/>
            </w:pPr>
            <w:r w:rsidRPr="005D2CF1">
              <w:t>Source</w:t>
            </w:r>
          </w:p>
        </w:tc>
        <w:tc>
          <w:tcPr>
            <w:tcW w:w="3260" w:type="dxa"/>
          </w:tcPr>
          <w:p w14:paraId="44FFC957" w14:textId="77777777" w:rsidR="003F4306" w:rsidRPr="005D2CF1" w:rsidRDefault="003F4306" w:rsidP="00C411D2">
            <w:pPr>
              <w:pStyle w:val="TAH"/>
            </w:pPr>
            <w:r w:rsidRPr="005D2CF1">
              <w:t>Description</w:t>
            </w:r>
          </w:p>
        </w:tc>
      </w:tr>
      <w:tr w:rsidR="003F4306" w:rsidRPr="005D2CF1" w14:paraId="2F1AB819" w14:textId="77777777" w:rsidTr="00C411D2">
        <w:trPr>
          <w:jc w:val="center"/>
        </w:trPr>
        <w:tc>
          <w:tcPr>
            <w:tcW w:w="2409" w:type="dxa"/>
          </w:tcPr>
          <w:p w14:paraId="43C50DDE" w14:textId="77777777" w:rsidR="003F4306" w:rsidRPr="005D2CF1" w:rsidRDefault="003F4306" w:rsidP="00C411D2">
            <w:pPr>
              <w:pStyle w:val="TAL"/>
            </w:pPr>
            <w:r w:rsidRPr="005D2CF1">
              <w:t>NF load</w:t>
            </w:r>
          </w:p>
        </w:tc>
        <w:tc>
          <w:tcPr>
            <w:tcW w:w="1692" w:type="dxa"/>
          </w:tcPr>
          <w:p w14:paraId="79B1C667" w14:textId="77777777" w:rsidR="003F4306" w:rsidRPr="005D2CF1" w:rsidRDefault="003F4306" w:rsidP="00C411D2">
            <w:pPr>
              <w:pStyle w:val="TAC"/>
            </w:pPr>
            <w:r w:rsidRPr="005D2CF1">
              <w:t>NRF</w:t>
            </w:r>
          </w:p>
        </w:tc>
        <w:tc>
          <w:tcPr>
            <w:tcW w:w="3260" w:type="dxa"/>
          </w:tcPr>
          <w:p w14:paraId="34154592" w14:textId="77777777" w:rsidR="003F4306" w:rsidRPr="005D2CF1" w:rsidRDefault="003F4306" w:rsidP="00C411D2">
            <w:pPr>
              <w:pStyle w:val="TAL"/>
            </w:pPr>
            <w:r w:rsidRPr="005D2CF1">
              <w:t>The load of specific NF instance(s) in their NF profile as defined per TS 29.510 [18].</w:t>
            </w:r>
          </w:p>
        </w:tc>
      </w:tr>
      <w:tr w:rsidR="003F4306" w:rsidRPr="005D2CF1" w14:paraId="0BFE2EFA" w14:textId="77777777" w:rsidTr="00C411D2">
        <w:trPr>
          <w:jc w:val="center"/>
        </w:trPr>
        <w:tc>
          <w:tcPr>
            <w:tcW w:w="2409" w:type="dxa"/>
          </w:tcPr>
          <w:p w14:paraId="2F156A8E" w14:textId="77777777" w:rsidR="003F4306" w:rsidRPr="005D2CF1" w:rsidRDefault="003F4306" w:rsidP="00C411D2">
            <w:pPr>
              <w:pStyle w:val="TAL"/>
            </w:pPr>
            <w:r w:rsidRPr="005D2CF1">
              <w:t>NF status</w:t>
            </w:r>
          </w:p>
        </w:tc>
        <w:tc>
          <w:tcPr>
            <w:tcW w:w="1692" w:type="dxa"/>
          </w:tcPr>
          <w:p w14:paraId="63A58A66" w14:textId="77777777" w:rsidR="003F4306" w:rsidRPr="005D2CF1" w:rsidDel="000F4ECA" w:rsidRDefault="003F4306" w:rsidP="00C411D2">
            <w:pPr>
              <w:pStyle w:val="TAC"/>
            </w:pPr>
            <w:r w:rsidRPr="005D2CF1">
              <w:t>NRF</w:t>
            </w:r>
          </w:p>
        </w:tc>
        <w:tc>
          <w:tcPr>
            <w:tcW w:w="3260" w:type="dxa"/>
          </w:tcPr>
          <w:p w14:paraId="60BB4976" w14:textId="77777777" w:rsidR="003F4306" w:rsidRPr="005D2CF1" w:rsidRDefault="003F4306" w:rsidP="00C411D2">
            <w:pPr>
              <w:pStyle w:val="TAL"/>
            </w:pPr>
            <w:r w:rsidRPr="005D2CF1">
              <w:t>The status of a specific NF instance(s) (registered, suspended, undiscoverable) as defined per TS 29.510 [18].</w:t>
            </w:r>
          </w:p>
        </w:tc>
      </w:tr>
      <w:tr w:rsidR="003F4306" w:rsidRPr="005D2CF1" w14:paraId="2A56DA4E" w14:textId="77777777" w:rsidTr="00C411D2">
        <w:trPr>
          <w:jc w:val="center"/>
        </w:trPr>
        <w:tc>
          <w:tcPr>
            <w:tcW w:w="2409" w:type="dxa"/>
          </w:tcPr>
          <w:p w14:paraId="315CF102" w14:textId="77777777" w:rsidR="003F4306" w:rsidRPr="005D2CF1" w:rsidRDefault="003F4306" w:rsidP="00C411D2">
            <w:pPr>
              <w:pStyle w:val="TAL"/>
            </w:pPr>
            <w:r w:rsidRPr="005D2CF1">
              <w:t>NF resource usage</w:t>
            </w:r>
          </w:p>
        </w:tc>
        <w:tc>
          <w:tcPr>
            <w:tcW w:w="1692" w:type="dxa"/>
          </w:tcPr>
          <w:p w14:paraId="55969871" w14:textId="77777777" w:rsidR="003F4306" w:rsidRPr="005D2CF1" w:rsidDel="000F4ECA" w:rsidRDefault="003F4306" w:rsidP="00C411D2">
            <w:pPr>
              <w:pStyle w:val="TAC"/>
            </w:pPr>
            <w:r w:rsidRPr="005D2CF1">
              <w:t>OAM</w:t>
            </w:r>
          </w:p>
        </w:tc>
        <w:tc>
          <w:tcPr>
            <w:tcW w:w="3260" w:type="dxa"/>
          </w:tcPr>
          <w:p w14:paraId="0D63022B" w14:textId="77777777" w:rsidR="003F4306" w:rsidRPr="005D2CF1" w:rsidRDefault="003F4306" w:rsidP="00C411D2">
            <w:pPr>
              <w:pStyle w:val="TAL"/>
            </w:pPr>
            <w:r w:rsidRPr="005D2CF1">
              <w:t xml:space="preserve">The usage of assigned virtual resources currently in use for specific NF instance(s) (mean usage of virtual CPU, memory, disk) as defined in clause 5.7 </w:t>
            </w:r>
            <w:r>
              <w:t xml:space="preserve">of </w:t>
            </w:r>
            <w:r w:rsidRPr="005D2CF1">
              <w:t>TS 28.552 [8].</w:t>
            </w:r>
          </w:p>
        </w:tc>
      </w:tr>
      <w:tr w:rsidR="003F4306" w:rsidRPr="005D2CF1" w14:paraId="446DA97E" w14:textId="77777777" w:rsidTr="00C411D2">
        <w:trPr>
          <w:jc w:val="center"/>
        </w:trPr>
        <w:tc>
          <w:tcPr>
            <w:tcW w:w="2409" w:type="dxa"/>
          </w:tcPr>
          <w:p w14:paraId="61019C07" w14:textId="77777777" w:rsidR="003F4306" w:rsidRPr="005D2CF1" w:rsidRDefault="003F4306" w:rsidP="00C411D2">
            <w:pPr>
              <w:pStyle w:val="TAL"/>
            </w:pPr>
            <w:r w:rsidRPr="005D2CF1">
              <w:t>NF resource configuration</w:t>
            </w:r>
          </w:p>
        </w:tc>
        <w:tc>
          <w:tcPr>
            <w:tcW w:w="1692" w:type="dxa"/>
          </w:tcPr>
          <w:p w14:paraId="15CBB381" w14:textId="77777777" w:rsidR="003F4306" w:rsidRPr="005D2CF1" w:rsidRDefault="003F4306" w:rsidP="00C411D2">
            <w:pPr>
              <w:pStyle w:val="TAC"/>
            </w:pPr>
            <w:r w:rsidRPr="005D2CF1">
              <w:t>OAM</w:t>
            </w:r>
          </w:p>
        </w:tc>
        <w:tc>
          <w:tcPr>
            <w:tcW w:w="3260" w:type="dxa"/>
          </w:tcPr>
          <w:p w14:paraId="42B2121D" w14:textId="77777777" w:rsidR="003F4306" w:rsidRPr="005D2CF1" w:rsidRDefault="003F4306" w:rsidP="00C411D2">
            <w:pPr>
              <w:pStyle w:val="TAL"/>
            </w:pPr>
            <w:r w:rsidRPr="005D2CF1">
              <w:t xml:space="preserve">The life cycle changes of specific NF resources (e.g. NF operational or interrupted during virtual/physical resources reconfiguration) as defined in clause 5.2 </w:t>
            </w:r>
            <w:r>
              <w:t xml:space="preserve">of </w:t>
            </w:r>
            <w:r w:rsidRPr="005D2CF1">
              <w:t>TS 28.533 [19].</w:t>
            </w:r>
          </w:p>
        </w:tc>
      </w:tr>
    </w:tbl>
    <w:p w14:paraId="3E0C2123" w14:textId="77777777" w:rsidR="003F4306" w:rsidRPr="005D2CF1" w:rsidRDefault="003F4306" w:rsidP="003F4306">
      <w:pPr>
        <w:pStyle w:val="FP"/>
        <w:rPr>
          <w:lang w:eastAsia="zh-CN"/>
        </w:rPr>
      </w:pPr>
    </w:p>
    <w:p w14:paraId="726017CD" w14:textId="77777777" w:rsidR="003F4306" w:rsidRPr="005D2CF1" w:rsidRDefault="003F4306" w:rsidP="003F4306">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14:paraId="6B7DF660" w14:textId="77777777" w:rsidR="003F4306" w:rsidRPr="005D2CF1" w:rsidRDefault="003F4306" w:rsidP="003F4306">
      <w:pPr>
        <w:pStyle w:val="NO"/>
      </w:pPr>
      <w:r w:rsidRPr="005D2CF1">
        <w:t>NOTE 2:</w:t>
      </w:r>
      <w:r w:rsidRPr="005D2CF1">
        <w:tab/>
        <w:t>NWDAF can request NRF for data related to NF instances, as described in TS</w:t>
      </w:r>
      <w:r>
        <w:t> </w:t>
      </w:r>
      <w:r w:rsidRPr="005D2CF1">
        <w:t>29.510</w:t>
      </w:r>
      <w:r>
        <w:t> </w:t>
      </w:r>
      <w:r w:rsidRPr="005D2CF1">
        <w:t>[18].</w:t>
      </w:r>
    </w:p>
    <w:p w14:paraId="5A61B816" w14:textId="77777777" w:rsidR="003F4306" w:rsidRPr="005D2CF1" w:rsidRDefault="003F4306" w:rsidP="003F4306">
      <w:pPr>
        <w:pStyle w:val="NO"/>
      </w:pPr>
      <w:r w:rsidRPr="005D2CF1">
        <w:t>NOTE 3:</w:t>
      </w:r>
      <w:r w:rsidRPr="005D2CF1">
        <w:tab/>
        <w:t>NWDAF can correlate the NF resources configuration with NF resource usage for generating the analytics output.</w:t>
      </w:r>
    </w:p>
    <w:p w14:paraId="39D35952" w14:textId="77777777" w:rsidR="00ED7CF7" w:rsidRDefault="00ED7CF7" w:rsidP="00ED7CF7">
      <w:pPr>
        <w:rPr>
          <w:lang w:eastAsia="zh-CN"/>
        </w:rPr>
      </w:pPr>
      <w:r>
        <w:rPr>
          <w:lang w:eastAsia="zh-CN"/>
        </w:rPr>
        <w:t xml:space="preserve">If target NF type is UPF, the NWDAF may collect the information as listed in Table </w:t>
      </w:r>
      <w:r>
        <w:t>6.5</w:t>
      </w:r>
      <w:r>
        <w:rPr>
          <w:lang w:eastAsia="zh-CN"/>
        </w:rPr>
        <w:t xml:space="preserve">.2-2, in addition to information listed </w:t>
      </w:r>
      <w:r>
        <w:t>in</w:t>
      </w:r>
      <w:r>
        <w:rPr>
          <w:lang w:eastAsia="zh-CN"/>
        </w:rPr>
        <w:t xml:space="preserve"> Table 6.5.2-1.</w:t>
      </w:r>
    </w:p>
    <w:p w14:paraId="6A9ECD43" w14:textId="3C15C78C" w:rsidR="00D724A2" w:rsidRPr="005D2CF1" w:rsidRDefault="00D724A2" w:rsidP="003F4306">
      <w:pPr>
        <w:pStyle w:val="TH"/>
      </w:pPr>
      <w:r w:rsidRPr="005D2CF1">
        <w:t xml:space="preserve">Table </w:t>
      </w:r>
      <w:bookmarkEnd w:id="9"/>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724A2" w:rsidRPr="005D2CF1" w14:paraId="16F405A6" w14:textId="77777777" w:rsidTr="0095484E">
        <w:trPr>
          <w:jc w:val="center"/>
        </w:trPr>
        <w:tc>
          <w:tcPr>
            <w:tcW w:w="3167" w:type="dxa"/>
          </w:tcPr>
          <w:p w14:paraId="69356C03" w14:textId="77777777" w:rsidR="00D724A2" w:rsidRPr="005D2CF1" w:rsidRDefault="00D724A2" w:rsidP="0095484E">
            <w:pPr>
              <w:pStyle w:val="TAH"/>
            </w:pPr>
            <w:r w:rsidRPr="005D2CF1">
              <w:t>Information</w:t>
            </w:r>
          </w:p>
        </w:tc>
        <w:tc>
          <w:tcPr>
            <w:tcW w:w="1127" w:type="dxa"/>
          </w:tcPr>
          <w:p w14:paraId="417DA5C7" w14:textId="77777777" w:rsidR="00D724A2" w:rsidRPr="005D2CF1" w:rsidRDefault="00D724A2" w:rsidP="0095484E">
            <w:pPr>
              <w:pStyle w:val="TAH"/>
            </w:pPr>
            <w:r w:rsidRPr="005D2CF1">
              <w:t>Source</w:t>
            </w:r>
          </w:p>
        </w:tc>
        <w:tc>
          <w:tcPr>
            <w:tcW w:w="3173" w:type="dxa"/>
          </w:tcPr>
          <w:p w14:paraId="0C4D9259" w14:textId="77777777" w:rsidR="00D724A2" w:rsidRPr="005D2CF1" w:rsidRDefault="00D724A2" w:rsidP="0095484E">
            <w:pPr>
              <w:pStyle w:val="TAH"/>
            </w:pPr>
            <w:r w:rsidRPr="005D2CF1">
              <w:t>Description</w:t>
            </w:r>
          </w:p>
        </w:tc>
      </w:tr>
      <w:tr w:rsidR="00D724A2" w:rsidRPr="005D2CF1" w14:paraId="7631C307" w14:textId="77777777" w:rsidTr="0095484E">
        <w:trPr>
          <w:jc w:val="center"/>
        </w:trPr>
        <w:tc>
          <w:tcPr>
            <w:tcW w:w="3167" w:type="dxa"/>
          </w:tcPr>
          <w:p w14:paraId="2A897651" w14:textId="77777777" w:rsidR="00D724A2" w:rsidRPr="005D2CF1" w:rsidRDefault="00D724A2" w:rsidP="0095484E">
            <w:pPr>
              <w:pStyle w:val="TAL"/>
            </w:pPr>
            <w:r w:rsidRPr="005D2CF1">
              <w:t>Traffic usage report</w:t>
            </w:r>
          </w:p>
        </w:tc>
        <w:tc>
          <w:tcPr>
            <w:tcW w:w="1127" w:type="dxa"/>
          </w:tcPr>
          <w:p w14:paraId="768CC010" w14:textId="77777777" w:rsidR="00D724A2" w:rsidRPr="005D2CF1" w:rsidRDefault="00D724A2" w:rsidP="0095484E">
            <w:pPr>
              <w:pStyle w:val="TAC"/>
            </w:pPr>
            <w:r w:rsidRPr="005D2CF1">
              <w:t>UPF</w:t>
            </w:r>
          </w:p>
        </w:tc>
        <w:tc>
          <w:tcPr>
            <w:tcW w:w="3173" w:type="dxa"/>
          </w:tcPr>
          <w:p w14:paraId="10B12053" w14:textId="77777777" w:rsidR="00D724A2" w:rsidRPr="005D2CF1" w:rsidRDefault="00D724A2" w:rsidP="0095484E">
            <w:pPr>
              <w:pStyle w:val="TAL"/>
            </w:pPr>
            <w:r w:rsidRPr="005D2CF1">
              <w:t>Report of user plane traffic in the UPF for the accumulated usage of network resources (see</w:t>
            </w:r>
            <w:ins w:id="11" w:author="Gonzalo Hernandez Haro" w:date="2024-10-01T09:34:00Z">
              <w:r>
                <w:t xml:space="preserve"> clause</w:t>
              </w:r>
            </w:ins>
            <w:ins w:id="12" w:author="Gonzalo Hernandez Haro" w:date="2024-10-01T09:35:00Z">
              <w:r>
                <w:t xml:space="preserve"> </w:t>
              </w:r>
              <w:r w:rsidRPr="00724534">
                <w:t>5.2.1.3.3</w:t>
              </w:r>
              <w:r>
                <w:t xml:space="preserve"> of</w:t>
              </w:r>
            </w:ins>
            <w:r w:rsidRPr="005D2CF1">
              <w:t xml:space="preserve"> TS 29.</w:t>
            </w:r>
            <w:del w:id="13" w:author="Gonzalo Hernandez Haro" w:date="2024-10-01T09:35:00Z">
              <w:r w:rsidRPr="005D2CF1" w:rsidDel="00724534">
                <w:delText>244 </w:delText>
              </w:r>
            </w:del>
            <w:ins w:id="14" w:author="Gonzalo Hernandez Haro" w:date="2024-10-01T09:35:00Z">
              <w:r>
                <w:t>564</w:t>
              </w:r>
              <w:r w:rsidRPr="005D2CF1">
                <w:t> </w:t>
              </w:r>
            </w:ins>
            <w:r w:rsidRPr="005D2CF1">
              <w:t>[</w:t>
            </w:r>
            <w:del w:id="15" w:author="Gonzalo Hernandez Haro" w:date="2024-10-01T09:35:00Z">
              <w:r w:rsidRPr="00D724A2" w:rsidDel="00AE047B">
                <w:rPr>
                  <w:highlight w:val="yellow"/>
                </w:rPr>
                <w:delText>17</w:delText>
              </w:r>
            </w:del>
            <w:ins w:id="16" w:author="Gonzalo Hernandez Haro" w:date="2024-10-01T09:35:00Z">
              <w:r w:rsidRPr="00D724A2">
                <w:rPr>
                  <w:highlight w:val="yellow"/>
                </w:rPr>
                <w:t>X</w:t>
              </w:r>
            </w:ins>
            <w:r w:rsidRPr="005D2CF1">
              <w:t>])</w:t>
            </w:r>
          </w:p>
        </w:tc>
      </w:tr>
    </w:tbl>
    <w:p w14:paraId="6E13CA31" w14:textId="77777777" w:rsidR="00D724A2" w:rsidRPr="005D2CF1" w:rsidRDefault="00D724A2" w:rsidP="00D724A2">
      <w:pPr>
        <w:pStyle w:val="FP"/>
        <w:rPr>
          <w:lang w:eastAsia="zh-CN"/>
        </w:rPr>
      </w:pPr>
    </w:p>
    <w:p w14:paraId="0840B450" w14:textId="77777777" w:rsidR="00D724A2" w:rsidRDefault="00D724A2" w:rsidP="00D724A2">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0ACF7CB" w14:textId="1F9842BF" w:rsidR="00892AF3" w:rsidRDefault="00892AF3" w:rsidP="004331EA"/>
    <w:p w14:paraId="35BABCBA" w14:textId="4566533F" w:rsidR="0039772C" w:rsidRPr="002C393C" w:rsidRDefault="0039772C" w:rsidP="00397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w:t>
      </w:r>
    </w:p>
    <w:sectPr w:rsidR="0039772C"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B8DA" w14:textId="77777777" w:rsidR="00EB1B8F" w:rsidRDefault="00EB1B8F">
      <w:r>
        <w:separator/>
      </w:r>
    </w:p>
  </w:endnote>
  <w:endnote w:type="continuationSeparator" w:id="0">
    <w:p w14:paraId="4C4D79B0" w14:textId="77777777" w:rsidR="00EB1B8F" w:rsidRDefault="00EB1B8F">
      <w:r>
        <w:continuationSeparator/>
      </w:r>
    </w:p>
  </w:endnote>
  <w:endnote w:type="continuationNotice" w:id="1">
    <w:p w14:paraId="2E14ADF0" w14:textId="77777777" w:rsidR="00EB1B8F" w:rsidRDefault="00EB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DBD4" w14:textId="77777777" w:rsidR="00EB1B8F" w:rsidRDefault="00EB1B8F">
      <w:r>
        <w:separator/>
      </w:r>
    </w:p>
  </w:footnote>
  <w:footnote w:type="continuationSeparator" w:id="0">
    <w:p w14:paraId="66582BFD" w14:textId="77777777" w:rsidR="00EB1B8F" w:rsidRDefault="00EB1B8F">
      <w:r>
        <w:continuationSeparator/>
      </w:r>
    </w:p>
  </w:footnote>
  <w:footnote w:type="continuationNotice" w:id="1">
    <w:p w14:paraId="12CF1483" w14:textId="77777777" w:rsidR="00EB1B8F" w:rsidRDefault="00EB1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D"/>
    <w:rsid w:val="00022E4A"/>
    <w:rsid w:val="000307FD"/>
    <w:rsid w:val="000476FB"/>
    <w:rsid w:val="00070E09"/>
    <w:rsid w:val="00073C04"/>
    <w:rsid w:val="000809B9"/>
    <w:rsid w:val="000978D0"/>
    <w:rsid w:val="000A6394"/>
    <w:rsid w:val="000A6B74"/>
    <w:rsid w:val="000B7FED"/>
    <w:rsid w:val="000C038A"/>
    <w:rsid w:val="000C6598"/>
    <w:rsid w:val="000D25DA"/>
    <w:rsid w:val="000D3208"/>
    <w:rsid w:val="000D44B3"/>
    <w:rsid w:val="000E04AC"/>
    <w:rsid w:val="000E5A3F"/>
    <w:rsid w:val="000F0C4B"/>
    <w:rsid w:val="00100B94"/>
    <w:rsid w:val="001051F5"/>
    <w:rsid w:val="00125B0B"/>
    <w:rsid w:val="00145D43"/>
    <w:rsid w:val="001465AF"/>
    <w:rsid w:val="00156317"/>
    <w:rsid w:val="001839AB"/>
    <w:rsid w:val="00192C46"/>
    <w:rsid w:val="001A08B3"/>
    <w:rsid w:val="001A7B60"/>
    <w:rsid w:val="001B52F0"/>
    <w:rsid w:val="001B7A65"/>
    <w:rsid w:val="001C0C66"/>
    <w:rsid w:val="001E41F3"/>
    <w:rsid w:val="001E75BA"/>
    <w:rsid w:val="002322C2"/>
    <w:rsid w:val="00245209"/>
    <w:rsid w:val="00255B55"/>
    <w:rsid w:val="0026004D"/>
    <w:rsid w:val="002640DD"/>
    <w:rsid w:val="00266678"/>
    <w:rsid w:val="00270B1E"/>
    <w:rsid w:val="00275D12"/>
    <w:rsid w:val="00284FEB"/>
    <w:rsid w:val="002860C4"/>
    <w:rsid w:val="00290A53"/>
    <w:rsid w:val="002B5741"/>
    <w:rsid w:val="002E472E"/>
    <w:rsid w:val="00305372"/>
    <w:rsid w:val="00305409"/>
    <w:rsid w:val="00316BAA"/>
    <w:rsid w:val="003447F2"/>
    <w:rsid w:val="003609EF"/>
    <w:rsid w:val="0036231A"/>
    <w:rsid w:val="003630DC"/>
    <w:rsid w:val="00374DD4"/>
    <w:rsid w:val="00381B13"/>
    <w:rsid w:val="0039772C"/>
    <w:rsid w:val="003C7B3A"/>
    <w:rsid w:val="003D4027"/>
    <w:rsid w:val="003E0706"/>
    <w:rsid w:val="003E1A36"/>
    <w:rsid w:val="003F4306"/>
    <w:rsid w:val="00406CAE"/>
    <w:rsid w:val="00410371"/>
    <w:rsid w:val="00423EE3"/>
    <w:rsid w:val="004242F1"/>
    <w:rsid w:val="004331EA"/>
    <w:rsid w:val="00455892"/>
    <w:rsid w:val="00477409"/>
    <w:rsid w:val="0049426C"/>
    <w:rsid w:val="004B62DB"/>
    <w:rsid w:val="004B75B7"/>
    <w:rsid w:val="004E78D8"/>
    <w:rsid w:val="004F57D5"/>
    <w:rsid w:val="005141D9"/>
    <w:rsid w:val="0051580D"/>
    <w:rsid w:val="00547111"/>
    <w:rsid w:val="00557238"/>
    <w:rsid w:val="005727E6"/>
    <w:rsid w:val="00592D74"/>
    <w:rsid w:val="005973C8"/>
    <w:rsid w:val="005A0D65"/>
    <w:rsid w:val="005D67B8"/>
    <w:rsid w:val="005D7B0D"/>
    <w:rsid w:val="005E2C44"/>
    <w:rsid w:val="005F3181"/>
    <w:rsid w:val="00600FAB"/>
    <w:rsid w:val="00621188"/>
    <w:rsid w:val="006257ED"/>
    <w:rsid w:val="00653DE4"/>
    <w:rsid w:val="00663BBC"/>
    <w:rsid w:val="00665C47"/>
    <w:rsid w:val="00695808"/>
    <w:rsid w:val="006B46FB"/>
    <w:rsid w:val="006D0C12"/>
    <w:rsid w:val="006D60A3"/>
    <w:rsid w:val="006E21FB"/>
    <w:rsid w:val="00700518"/>
    <w:rsid w:val="007054E5"/>
    <w:rsid w:val="00724534"/>
    <w:rsid w:val="0073602C"/>
    <w:rsid w:val="00747AD6"/>
    <w:rsid w:val="00755E94"/>
    <w:rsid w:val="007659DB"/>
    <w:rsid w:val="00792342"/>
    <w:rsid w:val="007977A8"/>
    <w:rsid w:val="007B1D53"/>
    <w:rsid w:val="007B2C9B"/>
    <w:rsid w:val="007B512A"/>
    <w:rsid w:val="007C2097"/>
    <w:rsid w:val="007D6A07"/>
    <w:rsid w:val="007F3B27"/>
    <w:rsid w:val="007F5EFA"/>
    <w:rsid w:val="007F7259"/>
    <w:rsid w:val="00800B12"/>
    <w:rsid w:val="008040A8"/>
    <w:rsid w:val="00814A7A"/>
    <w:rsid w:val="008279FA"/>
    <w:rsid w:val="0084656A"/>
    <w:rsid w:val="008626E7"/>
    <w:rsid w:val="00870EE7"/>
    <w:rsid w:val="008863B9"/>
    <w:rsid w:val="00892AF3"/>
    <w:rsid w:val="008A45A6"/>
    <w:rsid w:val="008C0A84"/>
    <w:rsid w:val="008D3CCC"/>
    <w:rsid w:val="008E343C"/>
    <w:rsid w:val="008F3789"/>
    <w:rsid w:val="008F686C"/>
    <w:rsid w:val="009148DE"/>
    <w:rsid w:val="0093317B"/>
    <w:rsid w:val="00941E30"/>
    <w:rsid w:val="00951A84"/>
    <w:rsid w:val="009531B0"/>
    <w:rsid w:val="00970D96"/>
    <w:rsid w:val="009741B3"/>
    <w:rsid w:val="00977129"/>
    <w:rsid w:val="009777D9"/>
    <w:rsid w:val="00991B88"/>
    <w:rsid w:val="00996B3E"/>
    <w:rsid w:val="009A5753"/>
    <w:rsid w:val="009A579D"/>
    <w:rsid w:val="009C573A"/>
    <w:rsid w:val="009D60F6"/>
    <w:rsid w:val="009E3297"/>
    <w:rsid w:val="009F614D"/>
    <w:rsid w:val="009F734F"/>
    <w:rsid w:val="00A06549"/>
    <w:rsid w:val="00A246B6"/>
    <w:rsid w:val="00A47E70"/>
    <w:rsid w:val="00A50CF0"/>
    <w:rsid w:val="00A533E2"/>
    <w:rsid w:val="00A72017"/>
    <w:rsid w:val="00A7671C"/>
    <w:rsid w:val="00A932A0"/>
    <w:rsid w:val="00AA2CBC"/>
    <w:rsid w:val="00AC5820"/>
    <w:rsid w:val="00AD1CD8"/>
    <w:rsid w:val="00AE047B"/>
    <w:rsid w:val="00AF0EEA"/>
    <w:rsid w:val="00AF3218"/>
    <w:rsid w:val="00B258BB"/>
    <w:rsid w:val="00B32EE7"/>
    <w:rsid w:val="00B455FB"/>
    <w:rsid w:val="00B67B97"/>
    <w:rsid w:val="00B80A2C"/>
    <w:rsid w:val="00B82F8A"/>
    <w:rsid w:val="00B905B5"/>
    <w:rsid w:val="00B968C8"/>
    <w:rsid w:val="00BA3141"/>
    <w:rsid w:val="00BA3EC5"/>
    <w:rsid w:val="00BA51D9"/>
    <w:rsid w:val="00BA760C"/>
    <w:rsid w:val="00BB143D"/>
    <w:rsid w:val="00BB5DFC"/>
    <w:rsid w:val="00BC620E"/>
    <w:rsid w:val="00BD127A"/>
    <w:rsid w:val="00BD279D"/>
    <w:rsid w:val="00BD6BB8"/>
    <w:rsid w:val="00C16A3F"/>
    <w:rsid w:val="00C30077"/>
    <w:rsid w:val="00C33C7F"/>
    <w:rsid w:val="00C4745B"/>
    <w:rsid w:val="00C50F53"/>
    <w:rsid w:val="00C66BA2"/>
    <w:rsid w:val="00C803F1"/>
    <w:rsid w:val="00C870F6"/>
    <w:rsid w:val="00C907B5"/>
    <w:rsid w:val="00C926AB"/>
    <w:rsid w:val="00C95985"/>
    <w:rsid w:val="00CC5026"/>
    <w:rsid w:val="00CC68D0"/>
    <w:rsid w:val="00CD1A31"/>
    <w:rsid w:val="00CE564E"/>
    <w:rsid w:val="00D03F9A"/>
    <w:rsid w:val="00D06D51"/>
    <w:rsid w:val="00D24991"/>
    <w:rsid w:val="00D26662"/>
    <w:rsid w:val="00D4376B"/>
    <w:rsid w:val="00D50255"/>
    <w:rsid w:val="00D66520"/>
    <w:rsid w:val="00D67CF4"/>
    <w:rsid w:val="00D724A2"/>
    <w:rsid w:val="00D84AE9"/>
    <w:rsid w:val="00D9124E"/>
    <w:rsid w:val="00DE34CF"/>
    <w:rsid w:val="00E13F3D"/>
    <w:rsid w:val="00E34898"/>
    <w:rsid w:val="00E44962"/>
    <w:rsid w:val="00EA6D06"/>
    <w:rsid w:val="00EB09B7"/>
    <w:rsid w:val="00EB1B8F"/>
    <w:rsid w:val="00ED7CF7"/>
    <w:rsid w:val="00EE7D7C"/>
    <w:rsid w:val="00F1168A"/>
    <w:rsid w:val="00F25D98"/>
    <w:rsid w:val="00F300FB"/>
    <w:rsid w:val="00F370D2"/>
    <w:rsid w:val="00F51F33"/>
    <w:rsid w:val="00F578D7"/>
    <w:rsid w:val="00F64C54"/>
    <w:rsid w:val="00F74F74"/>
    <w:rsid w:val="00F863AF"/>
    <w:rsid w:val="00FB6386"/>
    <w:rsid w:val="00FB6F8C"/>
    <w:rsid w:val="00FC65B8"/>
    <w:rsid w:val="00FC7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26CFA-E672-438A-9AFE-15E841D8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character" w:customStyle="1" w:styleId="B3Car">
    <w:name w:val="B3 Car"/>
    <w:link w:val="B3"/>
    <w:rsid w:val="000307FD"/>
    <w:rPr>
      <w:rFonts w:ascii="Times New Roman" w:hAnsi="Times New Roman"/>
      <w:lang w:val="en-GB" w:eastAsia="en-US"/>
    </w:rPr>
  </w:style>
  <w:style w:type="character" w:customStyle="1" w:styleId="TAHCar">
    <w:name w:val="TAH Car"/>
    <w:qFormat/>
    <w:rsid w:val="00FC7E99"/>
    <w:rPr>
      <w:rFonts w:ascii="Arial" w:hAnsi="Arial"/>
      <w:b/>
      <w:sz w:val="18"/>
    </w:rPr>
  </w:style>
  <w:style w:type="character" w:customStyle="1" w:styleId="ui-provider">
    <w:name w:val="ui-provider"/>
    <w:basedOn w:val="DefaultParagraphFont"/>
    <w:rsid w:val="003E0706"/>
  </w:style>
  <w:style w:type="character" w:customStyle="1" w:styleId="EXChar">
    <w:name w:val="EX Char"/>
    <w:link w:val="EX"/>
    <w:locked/>
    <w:rsid w:val="00D7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438701">
      <w:bodyDiv w:val="1"/>
      <w:marLeft w:val="0"/>
      <w:marRight w:val="0"/>
      <w:marTop w:val="0"/>
      <w:marBottom w:val="0"/>
      <w:divBdr>
        <w:top w:val="none" w:sz="0" w:space="0" w:color="auto"/>
        <w:left w:val="none" w:sz="0" w:space="0" w:color="auto"/>
        <w:bottom w:val="none" w:sz="0" w:space="0" w:color="auto"/>
        <w:right w:val="none" w:sz="0" w:space="0" w:color="auto"/>
      </w:divBdr>
    </w:div>
    <w:div w:id="1020621375">
      <w:bodyDiv w:val="1"/>
      <w:marLeft w:val="0"/>
      <w:marRight w:val="0"/>
      <w:marTop w:val="0"/>
      <w:marBottom w:val="0"/>
      <w:divBdr>
        <w:top w:val="none" w:sz="0" w:space="0" w:color="auto"/>
        <w:left w:val="none" w:sz="0" w:space="0" w:color="auto"/>
        <w:bottom w:val="none" w:sz="0" w:space="0" w:color="auto"/>
        <w:right w:val="none" w:sz="0" w:space="0" w:color="auto"/>
      </w:divBdr>
    </w:div>
    <w:div w:id="128426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1287</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cp:revision>
  <cp:lastPrinted>1900-01-01T17:00:00Z</cp:lastPrinted>
  <dcterms:created xsi:type="dcterms:W3CDTF">2024-10-04T22:43:00Z</dcterms:created>
  <dcterms:modified xsi:type="dcterms:W3CDTF">2024-10-04T22:43:00Z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C4-244192</vt:lpwstr>
  </property>
  <property fmtid="{D5CDD505-2E9C-101B-9397-08002B2CF9AE}" pid="9" name="Spec#">
    <vt:lpwstr>29.564</vt:lpwstr>
  </property>
  <property fmtid="{D5CDD505-2E9C-101B-9397-08002B2CF9AE}" pid="10" name="Cr#">
    <vt:lpwstr>0113</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direct subscription of UPF event exposure using UE’s IP address</vt:lpwstr>
  </property>
  <property fmtid="{D5CDD505-2E9C-101B-9397-08002B2CF9AE}" pid="20" name="MtgTitle">
    <vt:lpwstr>&lt;MTG_TITLE&gt;</vt:lpwstr>
  </property>
</Properties>
</file>